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4B57D756" w:rsidR="00957E60" w:rsidRDefault="00CC5F46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5F46">
        <w:rPr>
          <w:b/>
          <w:noProof/>
          <w:sz w:val="24"/>
        </w:rPr>
        <w:t>3GPP TSG-CT WG4 Meeting #124</w:t>
      </w:r>
      <w:r w:rsidR="00957E60">
        <w:rPr>
          <w:b/>
          <w:i/>
          <w:noProof/>
          <w:sz w:val="28"/>
        </w:rPr>
        <w:tab/>
      </w:r>
      <w:r w:rsidR="0055780C" w:rsidRPr="0055780C">
        <w:rPr>
          <w:b/>
          <w:noProof/>
          <w:sz w:val="24"/>
        </w:rPr>
        <w:t>C4-243257</w:t>
      </w:r>
    </w:p>
    <w:p w14:paraId="0680BC44" w14:textId="17750F88" w:rsidR="00957E60" w:rsidRPr="008C4C05" w:rsidRDefault="00121F6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121F6B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B6650" w:rsidR="001E41F3" w:rsidRPr="00410371" w:rsidRDefault="006B382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4249A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C25E2" w:rsidR="001E41F3" w:rsidRPr="00410371" w:rsidRDefault="0055780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CBD6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7A6B92">
              <w:rPr>
                <w:b/>
                <w:noProof/>
                <w:sz w:val="28"/>
              </w:rPr>
              <w:t>7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CA162" w:rsidR="001E41F3" w:rsidRDefault="004249A7">
            <w:pPr>
              <w:pStyle w:val="CRCoverPage"/>
              <w:spacing w:after="0"/>
              <w:ind w:left="100"/>
              <w:rPr>
                <w:noProof/>
              </w:rPr>
            </w:pPr>
            <w:r w:rsidRPr="00F954C6">
              <w:t>Usage of the common 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CA138" w:rsidR="001E41F3" w:rsidRDefault="00E657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210F7A" w:rsidR="001E41F3" w:rsidRPr="003D1943" w:rsidRDefault="00E657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DBF28" w:rsidR="001E41F3" w:rsidRDefault="006B3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CD7C7" w14:textId="77777777" w:rsidR="00E657A1" w:rsidRDefault="00E657A1" w:rsidP="00E65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clause 4.8 of TS 29.501, when an error occurs that prevents the NF/NF service acting as an HTTP server from successfully fulfilling the HTTP request, the NF/NF service shall map an application error to the most similar 4xx/5xx HTTP status code as defined in clause 5.2.7 of 3GPP TS 29.500.</w:t>
            </w:r>
          </w:p>
          <w:p w14:paraId="708AA7DE" w14:textId="795ED0F2" w:rsidR="001E41F3" w:rsidRDefault="00E657A1" w:rsidP="00E65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specified in the 29.xxx-SBI-Stage3 Template for any service, Protocol errors and application errors specified in table 5.2.7.2-1 of 3GPP TS 29.500  shall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8F2F6" w:rsidR="001E41F3" w:rsidRDefault="00F46F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Extend the description in the clause 6.2.6.3 to consider the common application errors </w:t>
            </w:r>
            <w:r w:rsidRPr="008E553F">
              <w:t xml:space="preserve">defined in the Table 5.2.7.2-1 in 3GPP TS 29.500 may also be used for the </w:t>
            </w:r>
            <w:r w:rsidR="00AB13FB" w:rsidRPr="00AB13FB">
              <w:t>JOSE protected message forwarding API on N32-f</w:t>
            </w:r>
            <w:r w:rsidRPr="008E553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9D5DD" w:rsidR="001E41F3" w:rsidRDefault="00711892">
            <w:pPr>
              <w:pStyle w:val="CRCoverPage"/>
              <w:spacing w:after="0"/>
              <w:ind w:left="100"/>
              <w:rPr>
                <w:noProof/>
              </w:rPr>
            </w:pPr>
            <w:r w:rsidRPr="00711892">
              <w:rPr>
                <w:noProof/>
              </w:rPr>
              <w:t>The common application errors defined in TS 29.500 are not being addressed in the implementation of TS 29.57</w:t>
            </w:r>
            <w:r>
              <w:rPr>
                <w:noProof/>
              </w:rPr>
              <w:t>3</w:t>
            </w:r>
            <w:r w:rsidRPr="0071189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75E39" w:rsidR="001E41F3" w:rsidRDefault="00B9656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E2058D" w14:textId="77777777" w:rsidR="00B96566" w:rsidRDefault="00B96566" w:rsidP="00B96566">
      <w:pPr>
        <w:pStyle w:val="Heading4"/>
      </w:pPr>
      <w:bookmarkStart w:id="1" w:name="_Toc24986425"/>
      <w:bookmarkStart w:id="2" w:name="_Toc34205853"/>
      <w:bookmarkStart w:id="3" w:name="_Toc39062037"/>
      <w:bookmarkStart w:id="4" w:name="_Toc43277279"/>
      <w:bookmarkStart w:id="5" w:name="_Toc49847609"/>
      <w:bookmarkStart w:id="6" w:name="_Toc56419590"/>
      <w:bookmarkStart w:id="7" w:name="_Toc112683398"/>
      <w:bookmarkStart w:id="8" w:name="_Toc168306948"/>
      <w:bookmarkStart w:id="9" w:name="_Toc170114858"/>
      <w:r>
        <w:t>6.2.6.3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FBB31C" w14:textId="27EADF10" w:rsidR="00B96566" w:rsidRDefault="002F6B56" w:rsidP="00B96566">
      <w:ins w:id="10" w:author="Nokia" w:date="2024-07-30T19:23:00Z" w16du:dateUtc="2024-07-30T17:23:00Z">
        <w:r w:rsidRPr="00424A23">
          <w:t>The common application errors defined in Table</w:t>
        </w:r>
        <w:r>
          <w:t> </w:t>
        </w:r>
        <w:r w:rsidRPr="00424A23">
          <w:t>5.2.7.2-1 in 3GPP</w:t>
        </w:r>
        <w:r>
          <w:t> </w:t>
        </w:r>
        <w:r w:rsidRPr="00424A23">
          <w:t>TS</w:t>
        </w:r>
        <w:r>
          <w:t> </w:t>
        </w:r>
        <w:r w:rsidRPr="00424A23">
          <w:t>29.500</w:t>
        </w:r>
        <w:r>
          <w:t> </w:t>
        </w:r>
        <w:r w:rsidRPr="00424A23">
          <w:t>[</w:t>
        </w:r>
      </w:ins>
      <w:ins w:id="11" w:author="Nokia" w:date="2024-07-30T19:24:00Z" w16du:dateUtc="2024-07-30T17:24:00Z">
        <w:r>
          <w:t>4</w:t>
        </w:r>
      </w:ins>
      <w:ins w:id="12" w:author="Nokia" w:date="2024-07-30T19:23:00Z" w16du:dateUtc="2024-07-30T17:23:00Z">
        <w:r w:rsidRPr="00424A23">
          <w:t>] may be used for the</w:t>
        </w:r>
      </w:ins>
      <w:ins w:id="13" w:author="Nokia" w:date="2024-08-08T15:43:00Z" w16du:dateUtc="2024-08-08T13:43:00Z">
        <w:r w:rsidR="001F3C87" w:rsidRPr="001F3C87">
          <w:t xml:space="preserve"> </w:t>
        </w:r>
        <w:r w:rsidR="001F3C87">
          <w:t>JOSE protected message forwarding API on N32-f</w:t>
        </w:r>
      </w:ins>
      <w:r w:rsidR="001F3C87">
        <w:t>.</w:t>
      </w:r>
      <w:r w:rsidR="00B96566" w:rsidRPr="002857AD">
        <w:t>The appl</w:t>
      </w:r>
      <w:r w:rsidR="00B96566">
        <w:t>ication errors defined for the JOSE protected message forwarding API on N32-f</w:t>
      </w:r>
      <w:r w:rsidR="00B96566" w:rsidRPr="002857AD">
        <w:t xml:space="preserve"> </w:t>
      </w:r>
      <w:r w:rsidR="00B96566">
        <w:t>are listed in Table 6.2.6</w:t>
      </w:r>
      <w:r w:rsidR="00B96566" w:rsidRPr="002857AD">
        <w:t>.3-1.</w:t>
      </w:r>
    </w:p>
    <w:p w14:paraId="11131E8E" w14:textId="77777777" w:rsidR="00B96566" w:rsidRPr="002857AD" w:rsidRDefault="00B96566" w:rsidP="00B96566">
      <w:pPr>
        <w:pStyle w:val="TH"/>
      </w:pPr>
      <w:r>
        <w:t>Table 6.2.6</w:t>
      </w:r>
      <w:r w:rsidRPr="002857AD">
        <w:t>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997"/>
        <w:gridCol w:w="1151"/>
        <w:gridCol w:w="4273"/>
      </w:tblGrid>
      <w:tr w:rsidR="00B96566" w:rsidRPr="003E6078" w14:paraId="58B2C64C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EEDA" w14:textId="77777777" w:rsidR="00B96566" w:rsidRPr="003E6078" w:rsidRDefault="00B96566" w:rsidP="00BE664D">
            <w:pPr>
              <w:pStyle w:val="TAH"/>
            </w:pPr>
            <w:r w:rsidRPr="003E6078">
              <w:t>Application Error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DCB0" w14:textId="77777777" w:rsidR="00B96566" w:rsidRPr="003E6078" w:rsidRDefault="00B96566" w:rsidP="00BE664D">
            <w:pPr>
              <w:pStyle w:val="TAH"/>
            </w:pPr>
            <w:r w:rsidRPr="003E6078">
              <w:t>HTTP status code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2E52" w14:textId="77777777" w:rsidR="00B96566" w:rsidRPr="003E6078" w:rsidRDefault="00B96566" w:rsidP="00BE664D">
            <w:pPr>
              <w:pStyle w:val="TAH"/>
            </w:pPr>
            <w:r w:rsidRPr="003E6078">
              <w:t>Description</w:t>
            </w:r>
          </w:p>
        </w:tc>
      </w:tr>
      <w:tr w:rsidR="00B96566" w:rsidRPr="003E6078" w14:paraId="6E6EB4F0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886" w14:textId="77777777" w:rsidR="00B96566" w:rsidRPr="003E6078" w:rsidRDefault="00B96566" w:rsidP="00BE664D">
            <w:pPr>
              <w:pStyle w:val="TAL"/>
            </w:pPr>
            <w:r w:rsidRPr="003E6078">
              <w:rPr>
                <w:rFonts w:hint="eastAsia"/>
              </w:rPr>
              <w:t>PLMNID_MISMATCH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17E" w14:textId="77777777" w:rsidR="00B96566" w:rsidRPr="003E6078" w:rsidRDefault="00B96566" w:rsidP="00BE664D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F6E" w14:textId="77777777" w:rsidR="00B96566" w:rsidRPr="003E6078" w:rsidRDefault="00B96566" w:rsidP="00BE664D">
            <w:pPr>
              <w:pStyle w:val="TAL"/>
            </w:pPr>
            <w:r w:rsidRPr="003E6078">
              <w:t>The PLMN ID in the Bearer token carried in the "Authorization" header of the reconstructed message does not match the PLMN ID of the N32-f context.</w:t>
            </w:r>
          </w:p>
        </w:tc>
      </w:tr>
      <w:tr w:rsidR="00B96566" w:rsidRPr="003E6078" w14:paraId="387EE2FD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3D32" w14:textId="77777777" w:rsidR="00B96566" w:rsidRPr="003E6078" w:rsidRDefault="00B96566" w:rsidP="00BE664D">
            <w:pPr>
              <w:pStyle w:val="TAL"/>
            </w:pPr>
            <w:r>
              <w:t>SNPN</w:t>
            </w:r>
            <w:r w:rsidRPr="003E6078">
              <w:rPr>
                <w:rFonts w:hint="eastAsia"/>
              </w:rPr>
              <w:t>ID_MISMATCH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11D" w14:textId="77777777" w:rsidR="00B96566" w:rsidRPr="003E6078" w:rsidRDefault="00B96566" w:rsidP="00BE664D">
            <w:pPr>
              <w:pStyle w:val="TAL"/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074" w14:textId="77777777" w:rsidR="00B96566" w:rsidRPr="003E6078" w:rsidRDefault="00B96566" w:rsidP="00BE664D">
            <w:pPr>
              <w:pStyle w:val="TAL"/>
            </w:pPr>
            <w:r w:rsidRPr="003E6078">
              <w:t xml:space="preserve">The </w:t>
            </w:r>
            <w:r>
              <w:t>SNPN</w:t>
            </w:r>
            <w:r w:rsidRPr="003E6078">
              <w:t xml:space="preserve"> ID in the Bearer token carried in the "Authorization" header of the reconstructed message does not match the </w:t>
            </w:r>
            <w:r>
              <w:t>SNP</w:t>
            </w:r>
            <w:r w:rsidRPr="003E6078">
              <w:t>N ID of the N32-f context.</w:t>
            </w:r>
          </w:p>
        </w:tc>
      </w:tr>
      <w:tr w:rsidR="00B96566" w:rsidRPr="003E6078" w14:paraId="3A62DF35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D5F" w14:textId="77777777" w:rsidR="00B96566" w:rsidRPr="003E6078" w:rsidRDefault="00B96566" w:rsidP="00BE664D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112" w14:textId="77777777" w:rsidR="00B96566" w:rsidRPr="003E6078" w:rsidRDefault="00B96566" w:rsidP="00BE664D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73F" w14:textId="77777777" w:rsidR="00B96566" w:rsidRPr="003E6078" w:rsidRDefault="00B96566" w:rsidP="00BE664D">
            <w:pPr>
              <w:pStyle w:val="TAL"/>
            </w:pPr>
            <w:r>
              <w:rPr>
                <w:rFonts w:eastAsia="Yu Mincho" w:cs="Arial" w:hint="eastAsia"/>
                <w:lang w:val="en-US" w:eastAsia="ja-JP"/>
              </w:rPr>
              <w:t>T</w:t>
            </w:r>
            <w:r>
              <w:rPr>
                <w:rFonts w:eastAsia="Yu Mincho" w:cs="Arial"/>
                <w:lang w:val="en-US" w:eastAsia="ja-JP"/>
              </w:rPr>
              <w:t xml:space="preserve">he purpose indicated in </w:t>
            </w:r>
            <w:r w:rsidRPr="00BC4339">
              <w:rPr>
                <w:rFonts w:eastAsia="Yu Mincho" w:cs="Arial"/>
                <w:lang w:val="en-US" w:eastAsia="ja-JP"/>
              </w:rPr>
              <w:t>3gpp-Sbi-Interplmn-Purpose header as specified in 3GPP TS</w:t>
            </w:r>
            <w:r>
              <w:rPr>
                <w:rFonts w:eastAsia="Yu Mincho" w:cs="Arial"/>
                <w:lang w:val="en-US" w:eastAsia="ja-JP"/>
              </w:rPr>
              <w:t> </w:t>
            </w:r>
            <w:r w:rsidRPr="00BC4339">
              <w:rPr>
                <w:rFonts w:eastAsia="Yu Mincho" w:cs="Arial"/>
                <w:lang w:val="en-US" w:eastAsia="ja-JP"/>
              </w:rPr>
              <w:t>29.500</w:t>
            </w:r>
            <w:r>
              <w:rPr>
                <w:rFonts w:eastAsia="Yu Mincho" w:cs="Arial"/>
                <w:lang w:val="en-US" w:eastAsia="ja-JP"/>
              </w:rPr>
              <w:t> </w:t>
            </w:r>
            <w:r w:rsidRPr="00BC4339">
              <w:rPr>
                <w:rFonts w:eastAsia="Yu Mincho" w:cs="Arial"/>
                <w:lang w:val="en-US" w:eastAsia="ja-JP"/>
              </w:rPr>
              <w:t>[</w:t>
            </w:r>
            <w:r>
              <w:rPr>
                <w:rFonts w:eastAsia="Yu Mincho" w:cs="Arial"/>
                <w:lang w:val="en-US" w:eastAsia="ja-JP"/>
              </w:rPr>
              <w:t>4</w:t>
            </w:r>
            <w:r w:rsidRPr="00BC4339">
              <w:rPr>
                <w:rFonts w:eastAsia="Yu Mincho" w:cs="Arial"/>
                <w:lang w:val="en-US" w:eastAsia="ja-JP"/>
              </w:rPr>
              <w:t>]</w:t>
            </w:r>
            <w:r>
              <w:rPr>
                <w:rFonts w:eastAsia="Yu Mincho" w:cs="Arial"/>
                <w:lang w:val="en-US" w:eastAsia="ja-JP"/>
              </w:rPr>
              <w:t xml:space="preserve"> of the reconstructed message does not match with any of the purposes exchanged via the Security Capability Negotiation procedure.</w:t>
            </w:r>
          </w:p>
        </w:tc>
      </w:tr>
      <w:tr w:rsidR="00B96566" w:rsidRPr="003E6078" w14:paraId="591C4030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D7D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B93AC8">
              <w:t>CONTEXT</w:t>
            </w:r>
            <w:r>
              <w:t>_NOT_FOUND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416D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6BE" w14:textId="77777777" w:rsidR="00B96566" w:rsidRDefault="00B96566" w:rsidP="00BE664D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B96566" w:rsidRPr="003E6078" w14:paraId="44F69BE1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511F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3B2883">
              <w:t>UNSPECIFIED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EA60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5617" w14:textId="77777777" w:rsidR="00B96566" w:rsidRDefault="00B96566" w:rsidP="00BE664D">
            <w:pPr>
              <w:pStyle w:val="TAL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/>
                <w:lang w:eastAsia="ja-JP"/>
              </w:rPr>
              <w:t>The receiving SEPP fails to process the reconstructed message, and the error is reported by N32f error reporting procedure as specified in clause</w:t>
            </w:r>
            <w:r w:rsidRPr="003E6078">
              <w:t> </w:t>
            </w:r>
            <w:r>
              <w:rPr>
                <w:rFonts w:eastAsia="Yu Mincho"/>
                <w:lang w:eastAsia="ja-JP"/>
              </w:rPr>
              <w:t>5.2.5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96566" w:rsidRPr="003E6078" w14:paraId="4ABBCA9A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D351" w14:textId="77777777" w:rsidR="00B96566" w:rsidRPr="003B2883" w:rsidRDefault="00B96566" w:rsidP="00BE664D">
            <w:pPr>
              <w:pStyle w:val="TAL"/>
            </w:pPr>
            <w:r w:rsidRPr="007A306F">
              <w:rPr>
                <w:lang w:eastAsia="ja-JP"/>
              </w:rPr>
              <w:t>POLICY_MISMATCH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654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EE6F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 w:rsidRPr="00EA7D38">
              <w:rPr>
                <w:lang w:eastAsia="zh-CN"/>
              </w:rPr>
              <w:t>The encryption policy verification on the received N32-f message has failed, e.g. protected IEs are not ciphered, or unprotected IEs are ciphered.</w:t>
            </w:r>
          </w:p>
        </w:tc>
      </w:tr>
      <w:tr w:rsidR="00B96566" w:rsidRPr="003E6078" w14:paraId="60B7B628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4B37" w14:textId="77777777" w:rsidR="00B96566" w:rsidRPr="003B2883" w:rsidRDefault="00B96566" w:rsidP="00BE664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NO_CONNECTION</w:t>
            </w:r>
            <w:r>
              <w:rPr>
                <w:rFonts w:eastAsia="DengXian"/>
                <w:lang w:eastAsia="zh-CN"/>
              </w:rPr>
              <w:t>_DUE_TO_CONTRACT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4B94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B5C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contractual reasons.</w:t>
            </w:r>
          </w:p>
        </w:tc>
      </w:tr>
      <w:tr w:rsidR="00B96566" w:rsidRPr="003E6078" w14:paraId="0991A297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FF4A" w14:textId="77777777" w:rsidR="00B96566" w:rsidRPr="003B2883" w:rsidRDefault="00B96566" w:rsidP="00BE664D">
            <w:pPr>
              <w:pStyle w:val="TAL"/>
            </w:pPr>
            <w:r w:rsidRPr="00BC4504">
              <w:rPr>
                <w:lang w:eastAsia="ja-JP"/>
              </w:rPr>
              <w:t>NO_CONNECTION_DUE_TO_CONNECTIVITY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CCC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974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 xml:space="preserve">The message failed to be delivered as </w:t>
            </w:r>
            <w:r>
              <w:t>N32 connection cannot be setup due to a connectivity issue.</w:t>
            </w:r>
          </w:p>
        </w:tc>
      </w:tr>
      <w:tr w:rsidR="00B96566" w:rsidRPr="003E6078" w14:paraId="429EFCBC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409D" w14:textId="77777777" w:rsidR="00B96566" w:rsidRPr="003B2883" w:rsidRDefault="00B96566" w:rsidP="00BE664D">
            <w:pPr>
              <w:pStyle w:val="TAL"/>
            </w:pPr>
            <w:r>
              <w:rPr>
                <w:rFonts w:eastAsia="DengXian"/>
                <w:lang w:eastAsia="zh-CN"/>
              </w:rPr>
              <w:t>MSG_NOT_DELIVERED_DUE_TO_CONTRACT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A4FF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9BEF" w14:textId="77777777" w:rsidR="00B96566" w:rsidRDefault="00B96566" w:rsidP="00BE664D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The message was not delivered due to contractual reasons.</w:t>
            </w:r>
          </w:p>
        </w:tc>
      </w:tr>
      <w:tr w:rsidR="00B96566" w:rsidRPr="003E6078" w14:paraId="0494069F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B20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INVALID_RI_JWS_SIGNATURE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ADE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C43D" w14:textId="77777777" w:rsidR="00B96566" w:rsidRDefault="00B96566" w:rsidP="00BE66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error reporting request generated by the </w:t>
            </w:r>
            <w:r>
              <w:t>RI</w:t>
            </w:r>
            <w:r>
              <w:rPr>
                <w:lang w:eastAsia="zh-CN"/>
              </w:rPr>
              <w:t xml:space="preserve"> was not delivered because the JWS signature of the </w:t>
            </w:r>
            <w:r>
              <w:t>RI</w:t>
            </w:r>
            <w:r>
              <w:rPr>
                <w:lang w:eastAsia="zh-CN"/>
              </w:rPr>
              <w:t xml:space="preserve"> is invalid.</w:t>
            </w:r>
          </w:p>
        </w:tc>
      </w:tr>
      <w:tr w:rsidR="00B96566" w:rsidRPr="003E6078" w14:paraId="3FA8060D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68D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 w:rsidRPr="001277D6">
              <w:rPr>
                <w:rFonts w:cs="Calibri"/>
              </w:rPr>
              <w:t>SWITCHING_TO_ANOTHER_RI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502E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1277D6">
              <w:rPr>
                <w:rFonts w:cs="Calibri"/>
              </w:rPr>
              <w:t>503 Service Unavailable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032" w14:textId="77777777" w:rsidR="00B96566" w:rsidRDefault="00B96566" w:rsidP="00BE664D">
            <w:pPr>
              <w:pStyle w:val="TAL"/>
              <w:rPr>
                <w:lang w:eastAsia="zh-CN"/>
              </w:rPr>
            </w:pPr>
            <w:r w:rsidRPr="001277D6">
              <w:rPr>
                <w:rFonts w:cs="Calibri"/>
              </w:rPr>
              <w:t xml:space="preserve">The message was not delivered due to the service being taken over by another RI, e.g. when the RI is shutting down. </w:t>
            </w:r>
          </w:p>
        </w:tc>
      </w:tr>
      <w:tr w:rsidR="00B96566" w:rsidRPr="003E6078" w14:paraId="2152797C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EC2D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 w:rsidRPr="001277D6">
              <w:rPr>
                <w:rFonts w:cs="Calibri"/>
              </w:rPr>
              <w:t>INSUFFICIENT_RESOURCES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50D1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1277D6">
              <w:rPr>
                <w:rFonts w:cs="Calibri"/>
              </w:rPr>
              <w:t>503 Service Unavailable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2CEE" w14:textId="77777777" w:rsidR="00B96566" w:rsidRDefault="00B96566" w:rsidP="00BE664D">
            <w:pPr>
              <w:pStyle w:val="TAL"/>
              <w:rPr>
                <w:lang w:eastAsia="zh-CN"/>
              </w:rPr>
            </w:pPr>
            <w:r w:rsidRPr="001277D6">
              <w:rPr>
                <w:rFonts w:cs="Calibri"/>
              </w:rPr>
              <w:t>The message was not delivered due to resource exhaustion at the RI (e.g., memory, CPU, or network bandwidth).</w:t>
            </w:r>
          </w:p>
        </w:tc>
      </w:tr>
      <w:tr w:rsidR="00B96566" w:rsidRPr="003E6078" w14:paraId="134739CD" w14:textId="77777777" w:rsidTr="00BE664D">
        <w:trPr>
          <w:jc w:val="center"/>
        </w:trPr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4769" w14:textId="77777777" w:rsidR="00B96566" w:rsidRDefault="00B96566" w:rsidP="00BE664D">
            <w:pPr>
              <w:pStyle w:val="TAL"/>
              <w:rPr>
                <w:rFonts w:eastAsia="DengXian"/>
                <w:lang w:eastAsia="zh-CN"/>
              </w:rPr>
            </w:pPr>
            <w:r w:rsidRPr="001277D6">
              <w:rPr>
                <w:rFonts w:cs="Calibri"/>
              </w:rPr>
              <w:t>NETWORK_MAINTENANCE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7E47" w14:textId="77777777" w:rsidR="00B96566" w:rsidRPr="00F37E44" w:rsidRDefault="00B96566" w:rsidP="00BE664D">
            <w:pPr>
              <w:pStyle w:val="TAL"/>
              <w:rPr>
                <w:rFonts w:cs="Arial"/>
                <w:lang w:val="en-US" w:eastAsia="ja-JP"/>
              </w:rPr>
            </w:pPr>
            <w:r w:rsidRPr="001277D6">
              <w:rPr>
                <w:rFonts w:cs="Calibri"/>
              </w:rPr>
              <w:t>503 Service Unavailable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62CE" w14:textId="77777777" w:rsidR="00B96566" w:rsidRDefault="00B96566" w:rsidP="00BE664D">
            <w:pPr>
              <w:pStyle w:val="TAL"/>
              <w:rPr>
                <w:lang w:eastAsia="zh-CN"/>
              </w:rPr>
            </w:pPr>
            <w:r w:rsidRPr="001277D6">
              <w:rPr>
                <w:rFonts w:cs="Calibri"/>
              </w:rPr>
              <w:t>The message was not delivered due to network maintenance at the RI.</w:t>
            </w:r>
          </w:p>
        </w:tc>
      </w:tr>
    </w:tbl>
    <w:p w14:paraId="2E813375" w14:textId="77777777" w:rsidR="00B96566" w:rsidRDefault="00B96566" w:rsidP="00B96566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5E479" w14:textId="77777777" w:rsidR="003143D4" w:rsidRDefault="003143D4">
      <w:r>
        <w:separator/>
      </w:r>
    </w:p>
  </w:endnote>
  <w:endnote w:type="continuationSeparator" w:id="0">
    <w:p w14:paraId="0AD94B08" w14:textId="77777777" w:rsidR="003143D4" w:rsidRDefault="0031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8465AB" w14:textId="77777777" w:rsidR="003143D4" w:rsidRDefault="003143D4">
      <w:r>
        <w:separator/>
      </w:r>
    </w:p>
  </w:footnote>
  <w:footnote w:type="continuationSeparator" w:id="0">
    <w:p w14:paraId="1488DB51" w14:textId="77777777" w:rsidR="003143D4" w:rsidRDefault="00314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22E4A"/>
    <w:rsid w:val="00067B79"/>
    <w:rsid w:val="000A6394"/>
    <w:rsid w:val="000B7FED"/>
    <w:rsid w:val="000C038A"/>
    <w:rsid w:val="000C15EE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3C87"/>
    <w:rsid w:val="001F5B25"/>
    <w:rsid w:val="00217F2D"/>
    <w:rsid w:val="00224B06"/>
    <w:rsid w:val="00252B57"/>
    <w:rsid w:val="0026004D"/>
    <w:rsid w:val="00260052"/>
    <w:rsid w:val="002640DD"/>
    <w:rsid w:val="00275D12"/>
    <w:rsid w:val="00284FEB"/>
    <w:rsid w:val="002860C4"/>
    <w:rsid w:val="002B5741"/>
    <w:rsid w:val="002D7177"/>
    <w:rsid w:val="002E2A8C"/>
    <w:rsid w:val="002E472E"/>
    <w:rsid w:val="002F457C"/>
    <w:rsid w:val="002F6B56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E1A36"/>
    <w:rsid w:val="003F2BF6"/>
    <w:rsid w:val="00410371"/>
    <w:rsid w:val="004242F1"/>
    <w:rsid w:val="004249A7"/>
    <w:rsid w:val="00425379"/>
    <w:rsid w:val="004642E8"/>
    <w:rsid w:val="004810E4"/>
    <w:rsid w:val="00487B87"/>
    <w:rsid w:val="00495117"/>
    <w:rsid w:val="004B75B7"/>
    <w:rsid w:val="004C11DC"/>
    <w:rsid w:val="004D718D"/>
    <w:rsid w:val="005141D9"/>
    <w:rsid w:val="0051580D"/>
    <w:rsid w:val="005327E7"/>
    <w:rsid w:val="00536C66"/>
    <w:rsid w:val="00547111"/>
    <w:rsid w:val="005517FA"/>
    <w:rsid w:val="00551D75"/>
    <w:rsid w:val="0055780C"/>
    <w:rsid w:val="00565890"/>
    <w:rsid w:val="00592D74"/>
    <w:rsid w:val="0059497B"/>
    <w:rsid w:val="005A6598"/>
    <w:rsid w:val="005B6B17"/>
    <w:rsid w:val="005C6196"/>
    <w:rsid w:val="005C7BE0"/>
    <w:rsid w:val="005E2C1E"/>
    <w:rsid w:val="005E2C44"/>
    <w:rsid w:val="005F3F0C"/>
    <w:rsid w:val="00621188"/>
    <w:rsid w:val="006257ED"/>
    <w:rsid w:val="00653DE4"/>
    <w:rsid w:val="00665C47"/>
    <w:rsid w:val="00695808"/>
    <w:rsid w:val="006B382F"/>
    <w:rsid w:val="006B46FB"/>
    <w:rsid w:val="006E21FB"/>
    <w:rsid w:val="006E45D6"/>
    <w:rsid w:val="006F13BD"/>
    <w:rsid w:val="00700F8C"/>
    <w:rsid w:val="007042A7"/>
    <w:rsid w:val="00711892"/>
    <w:rsid w:val="007316B6"/>
    <w:rsid w:val="00776869"/>
    <w:rsid w:val="00792342"/>
    <w:rsid w:val="007977A8"/>
    <w:rsid w:val="007A38A3"/>
    <w:rsid w:val="007A6B92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D3CCC"/>
    <w:rsid w:val="008D3E3C"/>
    <w:rsid w:val="008F3789"/>
    <w:rsid w:val="008F686C"/>
    <w:rsid w:val="009148DE"/>
    <w:rsid w:val="00925BFA"/>
    <w:rsid w:val="00941E30"/>
    <w:rsid w:val="00957E60"/>
    <w:rsid w:val="009777D9"/>
    <w:rsid w:val="00991B88"/>
    <w:rsid w:val="009A5753"/>
    <w:rsid w:val="009A579D"/>
    <w:rsid w:val="009D2ED6"/>
    <w:rsid w:val="009E2642"/>
    <w:rsid w:val="009E3297"/>
    <w:rsid w:val="009F41FC"/>
    <w:rsid w:val="009F73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13FB"/>
    <w:rsid w:val="00AC5820"/>
    <w:rsid w:val="00AD1CD8"/>
    <w:rsid w:val="00B258BB"/>
    <w:rsid w:val="00B37ABD"/>
    <w:rsid w:val="00B60B9B"/>
    <w:rsid w:val="00B66C92"/>
    <w:rsid w:val="00B67B97"/>
    <w:rsid w:val="00B81213"/>
    <w:rsid w:val="00B94844"/>
    <w:rsid w:val="00B96566"/>
    <w:rsid w:val="00B968C8"/>
    <w:rsid w:val="00BA2DD3"/>
    <w:rsid w:val="00BA3EC5"/>
    <w:rsid w:val="00BA51D9"/>
    <w:rsid w:val="00BB5DFC"/>
    <w:rsid w:val="00BD279D"/>
    <w:rsid w:val="00BD6BB8"/>
    <w:rsid w:val="00C34435"/>
    <w:rsid w:val="00C423BD"/>
    <w:rsid w:val="00C66BA2"/>
    <w:rsid w:val="00C71DC6"/>
    <w:rsid w:val="00C77058"/>
    <w:rsid w:val="00C77150"/>
    <w:rsid w:val="00C870F6"/>
    <w:rsid w:val="00C95985"/>
    <w:rsid w:val="00CA138F"/>
    <w:rsid w:val="00CC5026"/>
    <w:rsid w:val="00CC5F46"/>
    <w:rsid w:val="00CC68D0"/>
    <w:rsid w:val="00CE4B25"/>
    <w:rsid w:val="00CE7869"/>
    <w:rsid w:val="00CF4B55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260B"/>
    <w:rsid w:val="00DE34CF"/>
    <w:rsid w:val="00E13F3D"/>
    <w:rsid w:val="00E27036"/>
    <w:rsid w:val="00E34898"/>
    <w:rsid w:val="00E40877"/>
    <w:rsid w:val="00E540C4"/>
    <w:rsid w:val="00E6212B"/>
    <w:rsid w:val="00E657A1"/>
    <w:rsid w:val="00E94880"/>
    <w:rsid w:val="00EB09B7"/>
    <w:rsid w:val="00EB4721"/>
    <w:rsid w:val="00EE7D7C"/>
    <w:rsid w:val="00F25D98"/>
    <w:rsid w:val="00F300FB"/>
    <w:rsid w:val="00F46FC3"/>
    <w:rsid w:val="00F56AD4"/>
    <w:rsid w:val="00F6554C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965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65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656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831</TotalTime>
  <Pages>2</Pages>
  <Words>705</Words>
  <Characters>4279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87</cp:revision>
  <cp:lastPrinted>1899-12-31T23:00:00Z</cp:lastPrinted>
  <dcterms:created xsi:type="dcterms:W3CDTF">2023-10-30T16:18:00Z</dcterms:created>
  <dcterms:modified xsi:type="dcterms:W3CDTF">2024-08-09T06:32:00Z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